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1D687F" w14:textId="7657EFB2" w:rsidR="00861057" w:rsidRDefault="00861057" w:rsidP="00C60B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F100E">
        <w:rPr>
          <w:b/>
          <w:i/>
          <w:noProof/>
          <w:sz w:val="28"/>
        </w:rPr>
        <w:t>1406</w:t>
      </w:r>
    </w:p>
    <w:p w14:paraId="1A3E75E7" w14:textId="77777777" w:rsidR="00861057" w:rsidRPr="00550765" w:rsidRDefault="00861057" w:rsidP="00861057">
      <w:pPr>
        <w:pStyle w:val="CRCoverPage"/>
        <w:outlineLvl w:val="0"/>
        <w:rPr>
          <w:b/>
          <w:bCs/>
          <w:noProof/>
          <w:sz w:val="24"/>
        </w:rPr>
      </w:pPr>
      <w:r w:rsidRPr="00550765">
        <w:rPr>
          <w:b/>
          <w:bCs/>
          <w:sz w:val="24"/>
        </w:rPr>
        <w:t>Athens, Greece, 20 - 24 February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342CD" w14:paraId="06E231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3DE760" w14:textId="77777777" w:rsidR="001E41F3" w:rsidRPr="00A342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342CD">
              <w:rPr>
                <w:i/>
                <w:noProof/>
                <w:sz w:val="14"/>
              </w:rPr>
              <w:t>CR-Form-v</w:t>
            </w:r>
            <w:r w:rsidR="008863B9" w:rsidRPr="00A342CD">
              <w:rPr>
                <w:i/>
                <w:noProof/>
                <w:sz w:val="14"/>
              </w:rPr>
              <w:t>12.</w:t>
            </w:r>
            <w:r w:rsidR="002E472E" w:rsidRPr="00A342CD">
              <w:rPr>
                <w:i/>
                <w:noProof/>
                <w:sz w:val="14"/>
              </w:rPr>
              <w:t>1</w:t>
            </w:r>
          </w:p>
        </w:tc>
      </w:tr>
      <w:tr w:rsidR="001E41F3" w:rsidRPr="00A342CD" w14:paraId="2FE8F4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8498DC" w14:textId="77777777"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342CD" w14:paraId="7A7B5C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373BA" w14:textId="77777777"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14:paraId="6FA66F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9C0BA2" w14:textId="77777777" w:rsidR="001E41F3" w:rsidRPr="00A342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772C95" w14:textId="77777777" w:rsidR="001E41F3" w:rsidRPr="00A342CD" w:rsidRDefault="00A255F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342CD">
              <w:rPr>
                <w:b/>
                <w:noProof/>
                <w:sz w:val="28"/>
              </w:rPr>
              <w:fldChar w:fldCharType="begin"/>
            </w:r>
            <w:r w:rsidRPr="00A342CD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342CD">
              <w:rPr>
                <w:b/>
                <w:noProof/>
                <w:sz w:val="28"/>
              </w:rPr>
              <w:fldChar w:fldCharType="separate"/>
            </w:r>
            <w:r w:rsidR="00435F9D" w:rsidRPr="00A342CD">
              <w:rPr>
                <w:b/>
                <w:noProof/>
                <w:sz w:val="28"/>
              </w:rPr>
              <w:t>33.501</w:t>
            </w:r>
            <w:r w:rsidRPr="00A342C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0F604BA" w14:textId="77777777" w:rsidR="001E41F3" w:rsidRPr="00A342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20410B" w14:textId="77777777" w:rsidR="001E41F3" w:rsidRPr="00A342CD" w:rsidRDefault="00A358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1558</w:t>
            </w:r>
          </w:p>
        </w:tc>
        <w:tc>
          <w:tcPr>
            <w:tcW w:w="709" w:type="dxa"/>
          </w:tcPr>
          <w:p w14:paraId="356C04EF" w14:textId="77777777" w:rsidR="001E41F3" w:rsidRPr="00A342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618AC" w14:textId="429CBF12" w:rsidR="001E41F3" w:rsidRPr="00A342CD" w:rsidRDefault="00D949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60ED3BC6" w14:textId="77777777" w:rsidR="001E41F3" w:rsidRPr="00A342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342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1B0B1A" w14:textId="77777777" w:rsidR="001E41F3" w:rsidRPr="00A342CD" w:rsidRDefault="004A13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F417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594B4" w14:textId="77777777"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14:paraId="412C1A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247DF" w14:textId="77777777" w:rsidR="001E41F3" w:rsidRPr="00A342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342CD" w14:paraId="266281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06DD3E" w14:textId="77777777" w:rsidR="001E41F3" w:rsidRPr="00A342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342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342C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342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342CD">
              <w:rPr>
                <w:rFonts w:cs="Arial"/>
                <w:i/>
                <w:noProof/>
              </w:rPr>
              <w:t>on using this form</w:t>
            </w:r>
            <w:r w:rsidR="0051580D" w:rsidRPr="00A342CD">
              <w:rPr>
                <w:rFonts w:cs="Arial"/>
                <w:i/>
                <w:noProof/>
              </w:rPr>
              <w:t>: c</w:t>
            </w:r>
            <w:r w:rsidR="00F25D98" w:rsidRPr="00A342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342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342C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342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A342CD" w14:paraId="22671AD0" w14:textId="77777777" w:rsidTr="00547111">
        <w:tc>
          <w:tcPr>
            <w:tcW w:w="9641" w:type="dxa"/>
            <w:gridSpan w:val="9"/>
          </w:tcPr>
          <w:p w14:paraId="2C06F80F" w14:textId="77777777"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C5C5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342CD" w14:paraId="22675D3D" w14:textId="77777777" w:rsidTr="00A7671C">
        <w:tc>
          <w:tcPr>
            <w:tcW w:w="2835" w:type="dxa"/>
          </w:tcPr>
          <w:p w14:paraId="05EFCAC8" w14:textId="77777777" w:rsidR="00F25D98" w:rsidRPr="00A342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Proposed change</w:t>
            </w:r>
            <w:r w:rsidR="00A7671C" w:rsidRPr="00A342CD">
              <w:rPr>
                <w:b/>
                <w:i/>
                <w:noProof/>
              </w:rPr>
              <w:t xml:space="preserve"> </w:t>
            </w:r>
            <w:r w:rsidRPr="00A342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430537" w14:textId="77777777"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2BEF6A" w14:textId="77777777"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8C8694" w14:textId="77777777"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13CA23" w14:textId="77777777"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3E69A0" w14:textId="77777777"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342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66C87D" w14:textId="77777777" w:rsidR="00F25D98" w:rsidRPr="00A342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262114" w14:textId="77777777" w:rsidR="00F25D98" w:rsidRPr="00A342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CFC28D" w14:textId="77777777" w:rsidR="00F25D98" w:rsidRPr="00A342CD" w:rsidRDefault="00435F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342CD">
              <w:rPr>
                <w:b/>
                <w:bCs/>
                <w:caps/>
                <w:noProof/>
              </w:rPr>
              <w:t>x</w:t>
            </w:r>
          </w:p>
        </w:tc>
      </w:tr>
    </w:tbl>
    <w:p w14:paraId="7270A19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342CD" w14:paraId="790B6481" w14:textId="77777777" w:rsidTr="00547111">
        <w:tc>
          <w:tcPr>
            <w:tcW w:w="9640" w:type="dxa"/>
            <w:gridSpan w:val="11"/>
          </w:tcPr>
          <w:p w14:paraId="65F4BD34" w14:textId="77777777"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342CD" w14:paraId="47E5D5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51BA94A" w14:textId="77777777" w:rsidR="001E41F3" w:rsidRPr="00A342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Title:</w:t>
            </w:r>
            <w:r w:rsidRPr="00A342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3A629C" w14:textId="77777777" w:rsidR="001E41F3" w:rsidRPr="00A342CD" w:rsidRDefault="00BC37D2" w:rsidP="00D9190F">
            <w:pPr>
              <w:pStyle w:val="CRCoverPage"/>
              <w:spacing w:after="0"/>
              <w:ind w:left="100"/>
              <w:rPr>
                <w:noProof/>
              </w:rPr>
            </w:pPr>
            <w:r>
              <w:t>Address EN on</w:t>
            </w:r>
            <w:r w:rsidR="00AC3136" w:rsidRPr="00A342CD">
              <w:t xml:space="preserve"> AF Authorization </w:t>
            </w:r>
          </w:p>
        </w:tc>
      </w:tr>
      <w:tr w:rsidR="001E41F3" w:rsidRPr="00A342CD" w14:paraId="49226D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419552" w14:textId="77777777" w:rsidR="001E41F3" w:rsidRPr="00A342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A5318" w14:textId="77777777" w:rsidR="001E41F3" w:rsidRPr="00A342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70357B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C4212F" w14:textId="77777777"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9D1E1" w14:textId="7CBF6C2A" w:rsidR="0004006A" w:rsidRPr="00A342CD" w:rsidRDefault="0004006A" w:rsidP="0004006A">
            <w:pPr>
              <w:pStyle w:val="CRCoverPage"/>
              <w:tabs>
                <w:tab w:val="left" w:pos="643"/>
              </w:tabs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fldChar w:fldCharType="begin"/>
            </w:r>
            <w:r w:rsidRPr="00A342CD">
              <w:rPr>
                <w:noProof/>
              </w:rPr>
              <w:instrText xml:space="preserve"> DOCPROPERTY  SourceIfWg  \* MERGEFORMAT </w:instrText>
            </w:r>
            <w:r w:rsidRPr="00A342CD">
              <w:rPr>
                <w:noProof/>
              </w:rPr>
              <w:fldChar w:fldCharType="separate"/>
            </w:r>
            <w:r w:rsidRPr="00A342CD">
              <w:rPr>
                <w:noProof/>
              </w:rPr>
              <w:t>Huawei, HiSilicon</w:t>
            </w:r>
            <w:r w:rsidRPr="00A342CD">
              <w:rPr>
                <w:noProof/>
              </w:rPr>
              <w:fldChar w:fldCharType="end"/>
            </w:r>
            <w:r w:rsidR="00D94946">
              <w:rPr>
                <w:noProof/>
              </w:rPr>
              <w:t>, Ericsson, Xiaomi</w:t>
            </w:r>
          </w:p>
        </w:tc>
      </w:tr>
      <w:tr w:rsidR="0004006A" w:rsidRPr="00A342CD" w14:paraId="0849BB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CA2AFF" w14:textId="77777777"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E069DB" w14:textId="77777777"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S3</w:t>
            </w:r>
          </w:p>
        </w:tc>
      </w:tr>
      <w:tr w:rsidR="0004006A" w:rsidRPr="00A342CD" w14:paraId="24ED35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06E8E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8DE73E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6EA013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772D6" w14:textId="77777777"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6D4638" w14:textId="77777777" w:rsidR="0004006A" w:rsidRPr="00A342CD" w:rsidRDefault="004A1339" w:rsidP="000400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22BC150" w14:textId="77777777" w:rsidR="0004006A" w:rsidRPr="00A342CD" w:rsidRDefault="0004006A" w:rsidP="0004006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A3F45A" w14:textId="77777777" w:rsidR="0004006A" w:rsidRPr="00A342CD" w:rsidRDefault="0004006A" w:rsidP="0004006A">
            <w:pPr>
              <w:pStyle w:val="CRCoverPage"/>
              <w:spacing w:after="0"/>
              <w:jc w:val="right"/>
              <w:rPr>
                <w:noProof/>
              </w:rPr>
            </w:pPr>
            <w:r w:rsidRPr="00A342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E1F5D0" w14:textId="77777777" w:rsidR="0004006A" w:rsidRPr="00A342CD" w:rsidRDefault="0004006A" w:rsidP="00D9190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A342CD">
              <w:t>202</w:t>
            </w:r>
            <w:r w:rsidR="001F4171">
              <w:t>3</w:t>
            </w:r>
            <w:r w:rsidRPr="00A342CD">
              <w:t>-</w:t>
            </w:r>
            <w:r w:rsidR="001F4171">
              <w:t>02</w:t>
            </w:r>
            <w:r w:rsidRPr="00A342CD">
              <w:t>-</w:t>
            </w:r>
            <w:r w:rsidR="001F4171">
              <w:rPr>
                <w:lang w:val="en-US"/>
              </w:rPr>
              <w:t>13</w:t>
            </w:r>
          </w:p>
        </w:tc>
      </w:tr>
      <w:tr w:rsidR="0004006A" w:rsidRPr="00A342CD" w14:paraId="6E3CF6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1C5855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756BA6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AFB70A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0DDEA9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A23E60B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3BFB64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B6858A" w14:textId="77777777" w:rsidR="0004006A" w:rsidRPr="00A342CD" w:rsidRDefault="0004006A" w:rsidP="000400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2DDEAA" w14:textId="77777777" w:rsidR="0004006A" w:rsidRPr="00A342CD" w:rsidRDefault="00D9190F" w:rsidP="0004006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C4104E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22D38" w14:textId="77777777" w:rsidR="0004006A" w:rsidRPr="00A342CD" w:rsidRDefault="0004006A" w:rsidP="0004006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D8F9E" w14:textId="77777777"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t>Rel-17</w:t>
            </w:r>
          </w:p>
        </w:tc>
      </w:tr>
      <w:tr w:rsidR="0004006A" w:rsidRPr="00A342CD" w14:paraId="43282C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572CD2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5F430A" w14:textId="77777777" w:rsidR="0004006A" w:rsidRPr="00A342CD" w:rsidRDefault="0004006A" w:rsidP="0004006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categories:</w:t>
            </w:r>
            <w:r w:rsidRPr="00A342CD">
              <w:rPr>
                <w:b/>
                <w:i/>
                <w:noProof/>
                <w:sz w:val="18"/>
              </w:rPr>
              <w:br/>
              <w:t>F</w:t>
            </w:r>
            <w:r w:rsidRPr="00A342CD">
              <w:rPr>
                <w:i/>
                <w:noProof/>
                <w:sz w:val="18"/>
              </w:rPr>
              <w:t xml:space="preserve">  (correction)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A</w:t>
            </w:r>
            <w:r w:rsidRPr="00A342CD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</w:r>
            <w:r w:rsidRPr="00A342CD">
              <w:rPr>
                <w:i/>
                <w:noProof/>
                <w:sz w:val="18"/>
              </w:rPr>
              <w:tab/>
              <w:t>release)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B</w:t>
            </w:r>
            <w:r w:rsidRPr="00A342CD">
              <w:rPr>
                <w:i/>
                <w:noProof/>
                <w:sz w:val="18"/>
              </w:rPr>
              <w:t xml:space="preserve">  (addition of feature), 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C</w:t>
            </w:r>
            <w:r w:rsidRPr="00A342CD">
              <w:rPr>
                <w:i/>
                <w:noProof/>
                <w:sz w:val="18"/>
              </w:rPr>
              <w:t xml:space="preserve">  (functional modification of feature)</w:t>
            </w:r>
            <w:r w:rsidRPr="00A342CD">
              <w:rPr>
                <w:i/>
                <w:noProof/>
                <w:sz w:val="18"/>
              </w:rPr>
              <w:br/>
            </w:r>
            <w:r w:rsidRPr="00A342CD">
              <w:rPr>
                <w:b/>
                <w:i/>
                <w:noProof/>
                <w:sz w:val="18"/>
              </w:rPr>
              <w:t>D</w:t>
            </w:r>
            <w:r w:rsidRPr="00A342CD">
              <w:rPr>
                <w:i/>
                <w:noProof/>
                <w:sz w:val="18"/>
              </w:rPr>
              <w:t xml:space="preserve">  (editorial modification)</w:t>
            </w:r>
          </w:p>
          <w:p w14:paraId="669BACCC" w14:textId="77777777" w:rsidR="0004006A" w:rsidRPr="00A342CD" w:rsidRDefault="0004006A" w:rsidP="0004006A">
            <w:pPr>
              <w:pStyle w:val="CRCoverPage"/>
              <w:rPr>
                <w:noProof/>
              </w:rPr>
            </w:pPr>
            <w:r w:rsidRPr="00A342CD">
              <w:rPr>
                <w:noProof/>
                <w:sz w:val="18"/>
              </w:rPr>
              <w:t>Detailed explanations of the above categories can</w:t>
            </w:r>
            <w:r w:rsidRPr="00A342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A342C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342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4109F6" w14:textId="77777777" w:rsidR="0004006A" w:rsidRPr="00A342CD" w:rsidRDefault="0004006A" w:rsidP="000400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342CD">
              <w:rPr>
                <w:i/>
                <w:noProof/>
                <w:sz w:val="18"/>
              </w:rPr>
              <w:t xml:space="preserve">Use </w:t>
            </w:r>
            <w:r w:rsidRPr="00A342CD">
              <w:rPr>
                <w:i/>
                <w:noProof/>
                <w:sz w:val="18"/>
                <w:u w:val="single"/>
              </w:rPr>
              <w:t>one</w:t>
            </w:r>
            <w:r w:rsidRPr="00A342CD">
              <w:rPr>
                <w:i/>
                <w:noProof/>
                <w:sz w:val="18"/>
              </w:rPr>
              <w:t xml:space="preserve"> of the following releases:</w:t>
            </w:r>
            <w:r w:rsidRPr="00A342CD">
              <w:rPr>
                <w:i/>
                <w:noProof/>
                <w:sz w:val="18"/>
              </w:rPr>
              <w:br/>
              <w:t>Rel-8</w:t>
            </w:r>
            <w:r w:rsidRPr="00A342CD">
              <w:rPr>
                <w:i/>
                <w:noProof/>
                <w:sz w:val="18"/>
              </w:rPr>
              <w:tab/>
              <w:t>(Release 8)</w:t>
            </w:r>
            <w:r w:rsidRPr="00A342CD">
              <w:rPr>
                <w:i/>
                <w:noProof/>
                <w:sz w:val="18"/>
              </w:rPr>
              <w:br/>
              <w:t>Rel-9</w:t>
            </w:r>
            <w:r w:rsidRPr="00A342CD">
              <w:rPr>
                <w:i/>
                <w:noProof/>
                <w:sz w:val="18"/>
              </w:rPr>
              <w:tab/>
              <w:t>(Release 9)</w:t>
            </w:r>
            <w:r w:rsidRPr="00A342CD">
              <w:rPr>
                <w:i/>
                <w:noProof/>
                <w:sz w:val="18"/>
              </w:rPr>
              <w:br/>
              <w:t>Rel-10</w:t>
            </w:r>
            <w:r w:rsidRPr="00A342CD">
              <w:rPr>
                <w:i/>
                <w:noProof/>
                <w:sz w:val="18"/>
              </w:rPr>
              <w:tab/>
              <w:t>(Release 10)</w:t>
            </w:r>
            <w:r w:rsidRPr="00A342CD">
              <w:rPr>
                <w:i/>
                <w:noProof/>
                <w:sz w:val="18"/>
              </w:rPr>
              <w:br/>
              <w:t>Rel-11</w:t>
            </w:r>
            <w:r w:rsidRPr="00A342CD">
              <w:rPr>
                <w:i/>
                <w:noProof/>
                <w:sz w:val="18"/>
              </w:rPr>
              <w:tab/>
              <w:t>(Release 11)</w:t>
            </w:r>
            <w:r w:rsidRPr="00A342CD">
              <w:rPr>
                <w:i/>
                <w:noProof/>
                <w:sz w:val="18"/>
              </w:rPr>
              <w:br/>
              <w:t>…</w:t>
            </w:r>
            <w:r w:rsidRPr="00A342CD">
              <w:rPr>
                <w:i/>
                <w:noProof/>
                <w:sz w:val="18"/>
              </w:rPr>
              <w:br/>
              <w:t>Rel-15</w:t>
            </w:r>
            <w:r w:rsidRPr="00A342CD">
              <w:rPr>
                <w:i/>
                <w:noProof/>
                <w:sz w:val="18"/>
              </w:rPr>
              <w:tab/>
              <w:t>(Release 15)</w:t>
            </w:r>
            <w:r w:rsidRPr="00A342CD">
              <w:rPr>
                <w:i/>
                <w:noProof/>
                <w:sz w:val="18"/>
              </w:rPr>
              <w:br/>
              <w:t>Rel-16</w:t>
            </w:r>
            <w:r w:rsidRPr="00A342CD">
              <w:rPr>
                <w:i/>
                <w:noProof/>
                <w:sz w:val="18"/>
              </w:rPr>
              <w:tab/>
              <w:t>(Release 16)</w:t>
            </w:r>
            <w:r w:rsidRPr="00A342CD">
              <w:rPr>
                <w:i/>
                <w:noProof/>
                <w:sz w:val="18"/>
              </w:rPr>
              <w:br/>
              <w:t>Rel-17</w:t>
            </w:r>
            <w:r w:rsidRPr="00A342CD">
              <w:rPr>
                <w:i/>
                <w:noProof/>
                <w:sz w:val="18"/>
              </w:rPr>
              <w:tab/>
              <w:t>(Release 17)</w:t>
            </w:r>
            <w:r w:rsidRPr="00A342CD">
              <w:rPr>
                <w:i/>
                <w:noProof/>
                <w:sz w:val="18"/>
              </w:rPr>
              <w:br/>
              <w:t>Rel-18</w:t>
            </w:r>
            <w:r w:rsidRPr="00A342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4006A" w:rsidRPr="00A342CD" w14:paraId="00C262C3" w14:textId="77777777" w:rsidTr="00547111">
        <w:tc>
          <w:tcPr>
            <w:tcW w:w="1843" w:type="dxa"/>
          </w:tcPr>
          <w:p w14:paraId="7735DC06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46D766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30BC884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38C3C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7B8E1" w14:textId="77777777" w:rsidR="0004006A" w:rsidRPr="00A342CD" w:rsidRDefault="00D9190F" w:rsidP="009677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Address </w:t>
            </w:r>
            <w:r w:rsidR="00695262">
              <w:rPr>
                <w:noProof/>
              </w:rPr>
              <w:t xml:space="preserve">the </w:t>
            </w:r>
            <w:r>
              <w:rPr>
                <w:noProof/>
              </w:rPr>
              <w:t xml:space="preserve">EN </w:t>
            </w:r>
            <w:r w:rsidR="001F4171">
              <w:rPr>
                <w:noProof/>
              </w:rPr>
              <w:t>and</w:t>
            </w:r>
            <w:r>
              <w:rPr>
                <w:noProof/>
              </w:rPr>
              <w:t xml:space="preserve"> provid</w:t>
            </w:r>
            <w:r w:rsidR="001F4171">
              <w:rPr>
                <w:noProof/>
              </w:rPr>
              <w:t>e</w:t>
            </w:r>
            <w:r>
              <w:rPr>
                <w:noProof/>
              </w:rPr>
              <w:t xml:space="preserve"> </w:t>
            </w:r>
            <w:r w:rsidR="001F4171">
              <w:rPr>
                <w:noProof/>
              </w:rPr>
              <w:t>explanation on</w:t>
            </w:r>
            <w:r w:rsidR="00335D49">
              <w:rPr>
                <w:noProof/>
              </w:rPr>
              <w:t xml:space="preserve"> AF </w:t>
            </w:r>
            <w:r w:rsidR="00695262">
              <w:rPr>
                <w:noProof/>
              </w:rPr>
              <w:t xml:space="preserve">authorization. </w:t>
            </w:r>
          </w:p>
        </w:tc>
      </w:tr>
      <w:tr w:rsidR="0004006A" w:rsidRPr="00A342CD" w14:paraId="27D1C8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C5AF7D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EA2D1E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23CE03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64A18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541E7" w14:textId="77777777" w:rsidR="007432A5" w:rsidRPr="00A342CD" w:rsidRDefault="00335D49" w:rsidP="00973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695262">
              <w:rPr>
                <w:noProof/>
              </w:rPr>
              <w:t xml:space="preserve">references on </w:t>
            </w:r>
            <w:r>
              <w:rPr>
                <w:noProof/>
              </w:rPr>
              <w:t xml:space="preserve">how an AF is authorized </w:t>
            </w:r>
            <w:r w:rsidR="00695262">
              <w:rPr>
                <w:noProof/>
              </w:rPr>
              <w:t>and removing the EN</w:t>
            </w:r>
            <w:r w:rsidR="00321A66">
              <w:rPr>
                <w:noProof/>
              </w:rPr>
              <w:t xml:space="preserve">. </w:t>
            </w:r>
          </w:p>
        </w:tc>
      </w:tr>
      <w:tr w:rsidR="0004006A" w:rsidRPr="00A342CD" w14:paraId="53F265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758561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A97E9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54490C4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2F2DB1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893C0" w14:textId="77777777" w:rsidR="0004006A" w:rsidRPr="00A342CD" w:rsidRDefault="00335D49" w:rsidP="005B236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AF authorization procedure </w:t>
            </w:r>
            <w:r w:rsidR="005B2365">
              <w:rPr>
                <w:noProof/>
              </w:rPr>
              <w:t>may cause confusion</w:t>
            </w:r>
            <w:r>
              <w:rPr>
                <w:noProof/>
              </w:rPr>
              <w:t xml:space="preserve">. </w:t>
            </w:r>
            <w:r w:rsidR="00363057" w:rsidRPr="00A342CD">
              <w:rPr>
                <w:noProof/>
              </w:rPr>
              <w:t xml:space="preserve"> </w:t>
            </w:r>
          </w:p>
        </w:tc>
      </w:tr>
      <w:tr w:rsidR="0004006A" w:rsidRPr="00A342CD" w14:paraId="05DD23F7" w14:textId="77777777" w:rsidTr="00547111">
        <w:tc>
          <w:tcPr>
            <w:tcW w:w="2694" w:type="dxa"/>
            <w:gridSpan w:val="2"/>
          </w:tcPr>
          <w:p w14:paraId="116916B4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98A420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06EB68B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B96106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CFB0" w14:textId="77777777" w:rsidR="0004006A" w:rsidRPr="00A342CD" w:rsidRDefault="00652D65" w:rsidP="00335D49">
            <w:pPr>
              <w:pStyle w:val="CRCoverPage"/>
              <w:spacing w:after="0"/>
              <w:ind w:left="100"/>
              <w:rPr>
                <w:noProof/>
              </w:rPr>
            </w:pPr>
            <w:r w:rsidRPr="00A342CD">
              <w:rPr>
                <w:noProof/>
              </w:rPr>
              <w:t>1</w:t>
            </w:r>
            <w:r w:rsidR="0003381F" w:rsidRPr="00A342CD">
              <w:rPr>
                <w:noProof/>
              </w:rPr>
              <w:t>6</w:t>
            </w:r>
            <w:r w:rsidR="0033597A" w:rsidRPr="00A342CD">
              <w:rPr>
                <w:noProof/>
              </w:rPr>
              <w:t>.</w:t>
            </w:r>
            <w:r w:rsidR="00335D49">
              <w:rPr>
                <w:noProof/>
              </w:rPr>
              <w:t>6.3</w:t>
            </w:r>
          </w:p>
        </w:tc>
      </w:tr>
      <w:tr w:rsidR="0004006A" w:rsidRPr="00A342CD" w14:paraId="2FADE8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DA6F4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A8A06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58187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EC03D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1B049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34CF57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0308E1" w14:textId="77777777"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789C7F" w14:textId="77777777"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06A" w:rsidRPr="00A342CD" w14:paraId="46F45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C9E6FF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AFA3E0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E76AE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8BD4CB" w14:textId="77777777" w:rsidR="0004006A" w:rsidRPr="00A342CD" w:rsidRDefault="0004006A" w:rsidP="00040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Other core specifications</w:t>
            </w:r>
            <w:r w:rsidRPr="00A342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F3294" w14:textId="77777777"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14:paraId="39FA21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21537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F4AD49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75E0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F0098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86A87A" w14:textId="77777777"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14:paraId="4BCBB7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D07D4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821CF7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E1E7A" w14:textId="77777777" w:rsidR="0004006A" w:rsidRPr="00A342CD" w:rsidRDefault="0004006A" w:rsidP="00040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342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03F3C7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  <w:r w:rsidRPr="00A342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AC01BE" w14:textId="77777777" w:rsidR="0004006A" w:rsidRPr="00A342CD" w:rsidRDefault="0004006A" w:rsidP="0004006A">
            <w:pPr>
              <w:pStyle w:val="CRCoverPage"/>
              <w:spacing w:after="0"/>
              <w:ind w:left="99"/>
              <w:rPr>
                <w:noProof/>
              </w:rPr>
            </w:pPr>
            <w:r w:rsidRPr="00A342CD">
              <w:rPr>
                <w:noProof/>
              </w:rPr>
              <w:t xml:space="preserve">TS/TR ... CR ... </w:t>
            </w:r>
          </w:p>
        </w:tc>
      </w:tr>
      <w:tr w:rsidR="0004006A" w:rsidRPr="00A342CD" w14:paraId="0D92F24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73552" w14:textId="77777777" w:rsidR="0004006A" w:rsidRPr="00A342CD" w:rsidRDefault="0004006A" w:rsidP="00040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582AC" w14:textId="77777777" w:rsidR="0004006A" w:rsidRPr="00A342CD" w:rsidRDefault="0004006A" w:rsidP="0004006A">
            <w:pPr>
              <w:pStyle w:val="CRCoverPage"/>
              <w:spacing w:after="0"/>
              <w:rPr>
                <w:noProof/>
              </w:rPr>
            </w:pPr>
          </w:p>
        </w:tc>
      </w:tr>
      <w:tr w:rsidR="0004006A" w:rsidRPr="00A342CD" w14:paraId="4A6998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664A70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429C0E" w14:textId="77777777"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06A" w:rsidRPr="00A342CD" w14:paraId="3B9CFBC7" w14:textId="77777777" w:rsidTr="00A342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D278A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DE2A9E8" w14:textId="77777777"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06A" w:rsidRPr="00A342CD" w14:paraId="6E04CF5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3DA9C" w14:textId="77777777" w:rsidR="0004006A" w:rsidRPr="00A342CD" w:rsidRDefault="0004006A" w:rsidP="00040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342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59EE" w14:textId="77777777" w:rsidR="0004006A" w:rsidRPr="00A342CD" w:rsidRDefault="0004006A" w:rsidP="00040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92E1D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EEFF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DDD702" w14:textId="77777777" w:rsidR="00FE6ACF" w:rsidRPr="006F7C23" w:rsidRDefault="006F7C23">
      <w:pPr>
        <w:rPr>
          <w:noProof/>
          <w:sz w:val="24"/>
          <w:szCs w:val="24"/>
        </w:rPr>
      </w:pPr>
      <w:r w:rsidRPr="006F7C23">
        <w:rPr>
          <w:noProof/>
          <w:sz w:val="24"/>
          <w:szCs w:val="24"/>
        </w:rPr>
        <w:lastRenderedPageBreak/>
        <w:t>******************</w:t>
      </w:r>
      <w:r w:rsidR="00FE6ACF" w:rsidRPr="006F7C23">
        <w:rPr>
          <w:noProof/>
          <w:sz w:val="24"/>
          <w:szCs w:val="24"/>
        </w:rPr>
        <w:t xml:space="preserve">******** Start of changes </w:t>
      </w:r>
      <w:r>
        <w:rPr>
          <w:noProof/>
          <w:sz w:val="24"/>
          <w:szCs w:val="24"/>
        </w:rPr>
        <w:t>************************</w:t>
      </w:r>
    </w:p>
    <w:p w14:paraId="6A8E3760" w14:textId="77777777" w:rsidR="00FF7689" w:rsidRDefault="00FF7689" w:rsidP="00FF7689">
      <w:pPr>
        <w:pStyle w:val="Heading3"/>
      </w:pPr>
      <w:bookmarkStart w:id="1" w:name="_Toc98839160"/>
      <w:r>
        <w:t>16.6.3</w:t>
      </w:r>
      <w:r>
        <w:tab/>
        <w:t>Subscription/</w:t>
      </w:r>
      <w:proofErr w:type="spellStart"/>
      <w:r>
        <w:t>unsubscription</w:t>
      </w:r>
      <w:proofErr w:type="spellEnd"/>
      <w:r>
        <w:t xml:space="preserve"> </w:t>
      </w:r>
      <w:r w:rsidRPr="0093769C">
        <w:t>procedure</w:t>
      </w:r>
      <w:r>
        <w:t xml:space="preserve"> of NSACF n</w:t>
      </w:r>
      <w:r w:rsidRPr="0093769C">
        <w:t xml:space="preserve">otification </w:t>
      </w:r>
      <w:r>
        <w:t>service</w:t>
      </w:r>
      <w:bookmarkEnd w:id="1"/>
      <w:r>
        <w:t xml:space="preserve"> </w:t>
      </w:r>
    </w:p>
    <w:p w14:paraId="6CEF3AEF" w14:textId="77777777" w:rsidR="00FF7689" w:rsidRDefault="00FF7689" w:rsidP="00FF7689">
      <w:pPr>
        <w:pStyle w:val="EditorsNote"/>
      </w:pPr>
      <w:r>
        <w:t>Editor's Note:</w:t>
      </w:r>
      <w:r>
        <w:tab/>
        <w:t>the procedure shall be aligned with SA2.</w:t>
      </w:r>
    </w:p>
    <w:bookmarkStart w:id="2" w:name="_MON_1692537489"/>
    <w:bookmarkEnd w:id="2"/>
    <w:p w14:paraId="30B4D398" w14:textId="77777777" w:rsidR="002D56B9" w:rsidRDefault="00967702" w:rsidP="00CD109E">
      <w:pPr>
        <w:pStyle w:val="TF"/>
      </w:pPr>
      <w:r>
        <w:object w:dxaOrig="9639" w:dyaOrig="4903" w14:anchorId="079C51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79.5pt" o:ole="">
            <v:imagedata r:id="rId12" o:title=""/>
          </v:shape>
          <o:OLEObject Type="Embed" ProgID="Word.Picture.8" ShapeID="_x0000_i1025" DrawAspect="Content" ObjectID="_1738760416" r:id="rId13"/>
        </w:object>
      </w:r>
    </w:p>
    <w:p w14:paraId="24262FEF" w14:textId="77777777" w:rsidR="00FF7689" w:rsidRDefault="00FF7689" w:rsidP="00FF7689">
      <w:pPr>
        <w:pStyle w:val="TF"/>
      </w:pPr>
      <w:r>
        <w:t>Figure 16.6.3-1: Subscription/</w:t>
      </w:r>
      <w:proofErr w:type="spellStart"/>
      <w:r>
        <w:t>unsubscription</w:t>
      </w:r>
      <w:proofErr w:type="spellEnd"/>
      <w:r>
        <w:t xml:space="preserve"> of NSACF notification procedure</w:t>
      </w:r>
    </w:p>
    <w:p w14:paraId="6809A2C3" w14:textId="72C9E5D8" w:rsidR="00FF7689" w:rsidRDefault="00FF7689" w:rsidP="00FF7689">
      <w:pPr>
        <w:pStyle w:val="B1"/>
        <w:rPr>
          <w:ins w:id="3" w:author="Lei Zhongding (Zander)" w:date="2022-04-20T23:35:00Z"/>
        </w:rPr>
      </w:pPr>
      <w:r w:rsidRPr="00577DC3">
        <w:t>0.</w:t>
      </w:r>
      <w:r w:rsidRPr="00577DC3">
        <w:tab/>
        <w:t>Authentication</w:t>
      </w:r>
      <w:ins w:id="4" w:author="Huawei" w:date="2022-10-31T16:54:00Z">
        <w:r w:rsidR="00961B0B">
          <w:t xml:space="preserve"> and Authorization</w:t>
        </w:r>
      </w:ins>
      <w:r w:rsidRPr="00577DC3">
        <w:t xml:space="preserve"> of </w:t>
      </w:r>
      <w:ins w:id="5" w:author="Huawei" w:date="2023-02-01T17:14:00Z">
        <w:r w:rsidR="00194F0B">
          <w:t xml:space="preserve">an </w:t>
        </w:r>
      </w:ins>
      <w:r w:rsidRPr="00577DC3">
        <w:t xml:space="preserve">AF: </w:t>
      </w:r>
      <w:ins w:id="6" w:author="Huawei" w:date="2023-02-01T17:14:00Z">
        <w:r w:rsidR="00194F0B">
          <w:t xml:space="preserve">an </w:t>
        </w:r>
      </w:ins>
      <w:r w:rsidRPr="00577DC3">
        <w:t xml:space="preserve">AF is authenticated by </w:t>
      </w:r>
      <w:ins w:id="7" w:author="Huawei" w:date="2023-02-01T17:08:00Z">
        <w:r w:rsidR="00194F0B">
          <w:t xml:space="preserve">an </w:t>
        </w:r>
      </w:ins>
      <w:r w:rsidRPr="00577DC3">
        <w:t xml:space="preserve">NRF </w:t>
      </w:r>
      <w:r w:rsidRPr="00AD0B09">
        <w:t xml:space="preserve">or </w:t>
      </w:r>
      <w:del w:id="8" w:author="Huawei" w:date="2023-02-01T17:14:00Z">
        <w:r w:rsidRPr="00AD0B09" w:rsidDel="00194F0B">
          <w:delText>authenticated by</w:delText>
        </w:r>
      </w:del>
      <w:proofErr w:type="gramStart"/>
      <w:ins w:id="9" w:author="Huawei" w:date="2023-02-01T17:14:00Z">
        <w:r w:rsidR="00194F0B">
          <w:t>an</w:t>
        </w:r>
      </w:ins>
      <w:proofErr w:type="gramEnd"/>
      <w:r w:rsidRPr="00577DC3">
        <w:t xml:space="preserve"> NEF based on</w:t>
      </w:r>
      <w:ins w:id="10" w:author="Huawei" w:date="2023-02-01T17:14:00Z">
        <w:r w:rsidR="00194F0B">
          <w:t xml:space="preserve"> the</w:t>
        </w:r>
      </w:ins>
      <w:r w:rsidRPr="00577DC3">
        <w:t xml:space="preserve"> description </w:t>
      </w:r>
      <w:r>
        <w:t xml:space="preserve">in </w:t>
      </w:r>
      <w:ins w:id="11" w:author="Huawei" w:date="2023-02-01T17:14:00Z">
        <w:r w:rsidR="00194F0B">
          <w:t xml:space="preserve">the </w:t>
        </w:r>
      </w:ins>
      <w:r>
        <w:t xml:space="preserve">clause 13 or </w:t>
      </w:r>
      <w:ins w:id="12" w:author="Huawei" w:date="2023-02-01T17:14:00Z">
        <w:r w:rsidR="00194F0B">
          <w:t xml:space="preserve">the </w:t>
        </w:r>
      </w:ins>
      <w:r>
        <w:t>clause 12</w:t>
      </w:r>
      <w:ins w:id="13" w:author="Huawei" w:date="2023-02-20T22:46:00Z">
        <w:r w:rsidR="00D26AA6">
          <w:t>, respectively</w:t>
        </w:r>
      </w:ins>
      <w:r w:rsidRPr="00577DC3">
        <w:t xml:space="preserve">. </w:t>
      </w:r>
      <w:ins w:id="14" w:author="Huawei" w:date="2023-02-01T17:14:00Z">
        <w:r w:rsidR="00194F0B">
          <w:t xml:space="preserve">The </w:t>
        </w:r>
      </w:ins>
      <w:ins w:id="15" w:author="Huawei" w:date="2022-10-31T16:54:00Z">
        <w:r w:rsidR="00961B0B">
          <w:rPr>
            <w:rFonts w:hint="eastAsia"/>
            <w:noProof/>
          </w:rPr>
          <w:t>A</w:t>
        </w:r>
        <w:r w:rsidR="00961B0B" w:rsidRPr="00CC1B86">
          <w:rPr>
            <w:noProof/>
          </w:rPr>
          <w:t xml:space="preserve">uthorization of </w:t>
        </w:r>
        <w:r w:rsidR="00961B0B">
          <w:t>AF</w:t>
        </w:r>
        <w:r w:rsidR="00961B0B">
          <w:rPr>
            <w:noProof/>
          </w:rPr>
          <w:t xml:space="preserve"> is based on </w:t>
        </w:r>
      </w:ins>
      <w:ins w:id="16" w:author="Huawei" w:date="2023-02-20T22:48:00Z">
        <w:r w:rsidR="00D26AA6" w:rsidRPr="00A052D0">
          <w:t xml:space="preserve">clause 13 or clause 12 or </w:t>
        </w:r>
      </w:ins>
      <w:ins w:id="17" w:author="Huawei" w:date="2023-02-20T22:54:00Z">
        <w:r w:rsidR="00486CAF" w:rsidRPr="00A052D0">
          <w:t xml:space="preserve">NEF </w:t>
        </w:r>
      </w:ins>
      <w:ins w:id="18" w:author="Huawei" w:date="2023-02-20T22:48:00Z">
        <w:r w:rsidR="00D26AA6" w:rsidRPr="00A052D0">
          <w:t>local configuration</w:t>
        </w:r>
        <w:r w:rsidR="00D26AA6" w:rsidRPr="00A052D0">
          <w:rPr>
            <w:strike/>
            <w:noProof/>
          </w:rPr>
          <w:t xml:space="preserve"> </w:t>
        </w:r>
      </w:ins>
      <w:ins w:id="19" w:author="Huawei" w:date="2022-10-31T16:54:00Z">
        <w:r w:rsidR="00961B0B" w:rsidRPr="00A052D0">
          <w:rPr>
            <w:strike/>
            <w:noProof/>
          </w:rPr>
          <w:t xml:space="preserve">the </w:t>
        </w:r>
        <w:r w:rsidR="00961B0B" w:rsidRPr="00A052D0">
          <w:rPr>
            <w:strike/>
            <w:lang w:eastAsia="zh-CN"/>
          </w:rPr>
          <w:t>OAuth-based authorization mechanism</w:t>
        </w:r>
        <w:r w:rsidR="00961B0B" w:rsidRPr="00A052D0">
          <w:rPr>
            <w:strike/>
            <w:noProof/>
          </w:rPr>
          <w:t xml:space="preserve"> </w:t>
        </w:r>
      </w:ins>
      <w:ins w:id="20" w:author="Huawei" w:date="2023-02-01T17:15:00Z">
        <w:r w:rsidR="00194F0B" w:rsidRPr="00A052D0">
          <w:rPr>
            <w:strike/>
            <w:noProof/>
          </w:rPr>
          <w:t xml:space="preserve">as </w:t>
        </w:r>
      </w:ins>
      <w:ins w:id="21" w:author="Huawei" w:date="2022-10-31T16:54:00Z">
        <w:r w:rsidR="00961B0B" w:rsidRPr="00A052D0">
          <w:rPr>
            <w:strike/>
            <w:noProof/>
          </w:rPr>
          <w:t>specified in clause 12.4.</w:t>
        </w:r>
        <w:r w:rsidR="00961B0B">
          <w:rPr>
            <w:noProof/>
          </w:rPr>
          <w:t xml:space="preserve"> </w:t>
        </w:r>
      </w:ins>
      <w:r w:rsidRPr="00577DC3">
        <w:t xml:space="preserve">A token is generated for </w:t>
      </w:r>
      <w:ins w:id="22" w:author="Huawei" w:date="2023-02-01T17:16:00Z">
        <w:r w:rsidR="00194F0B">
          <w:t xml:space="preserve">the </w:t>
        </w:r>
      </w:ins>
      <w:r w:rsidRPr="00577DC3">
        <w:t>AF after authentication</w:t>
      </w:r>
      <w:r>
        <w:t xml:space="preserve"> and authorization</w:t>
      </w:r>
      <w:r w:rsidRPr="00577DC3">
        <w:t xml:space="preserve">. </w:t>
      </w:r>
    </w:p>
    <w:p w14:paraId="54B602DB" w14:textId="77777777" w:rsidR="00961B0B" w:rsidRPr="00E00136" w:rsidRDefault="00FF7689" w:rsidP="00961B0B">
      <w:pPr>
        <w:pStyle w:val="EditorsNote"/>
        <w:rPr>
          <w:lang w:eastAsia="zh-CN"/>
        </w:rPr>
      </w:pPr>
      <w:r w:rsidRPr="00E00136">
        <w:t>Editor’s Note: It is FFS how AF outside the 3GPP operator domain is authorized.</w:t>
      </w:r>
      <w:ins w:id="23" w:author="Huawei" w:date="2022-10-31T16:53:00Z">
        <w:r w:rsidR="00961B0B">
          <w:t xml:space="preserve">     </w:t>
        </w:r>
      </w:ins>
    </w:p>
    <w:p w14:paraId="65987A9A" w14:textId="77777777" w:rsidR="004A1339" w:rsidRDefault="00FF7689" w:rsidP="004A1339">
      <w:pPr>
        <w:pStyle w:val="B1"/>
      </w:pPr>
      <w:r w:rsidRPr="00577DC3">
        <w:t>1.</w:t>
      </w:r>
      <w:r w:rsidRPr="00577DC3">
        <w:tab/>
      </w:r>
      <w:r w:rsidR="004A1339" w:rsidRPr="00577DC3">
        <w:t>1.</w:t>
      </w:r>
      <w:r w:rsidR="004A1339" w:rsidRPr="00577DC3">
        <w:tab/>
        <w:t xml:space="preserve">To subscribe or unsubscribe for the number of UEs or the number of PDU Sessions per network slice notification with the NSACF, the AF sends </w:t>
      </w:r>
      <w:proofErr w:type="spellStart"/>
      <w:r w:rsidR="004A1339" w:rsidRPr="00577DC3">
        <w:t>Nnef_EventExposure_Subscribe</w:t>
      </w:r>
      <w:proofErr w:type="spellEnd"/>
      <w:r w:rsidR="004A1339" w:rsidRPr="00577DC3">
        <w:t xml:space="preserve">/Unsubscribe Request (Event ID, </w:t>
      </w:r>
      <w:bookmarkStart w:id="24" w:name="_GoBack"/>
      <w:bookmarkEnd w:id="24"/>
      <w:r w:rsidR="004A1339" w:rsidRPr="00577DC3">
        <w:t>Event Filter, Event Reporting information) message to the NEF</w:t>
      </w:r>
      <w:r w:rsidR="004A1339" w:rsidRPr="008A0294">
        <w:t xml:space="preserve"> </w:t>
      </w:r>
      <w:r w:rsidR="004A1339">
        <w:t xml:space="preserve">as described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 xml:space="preserve">. </w:t>
      </w:r>
      <w:r w:rsidR="004A1339">
        <w:t>T</w:t>
      </w:r>
      <w:r w:rsidR="004A1339" w:rsidRPr="00577DC3">
        <w:t xml:space="preserve">he Event Filter parameter </w:t>
      </w:r>
      <w:r w:rsidR="004A1339">
        <w:t>shall be</w:t>
      </w:r>
      <w:r w:rsidR="004A1339" w:rsidRPr="00577DC3">
        <w:t xml:space="preserve"> ENSI </w:t>
      </w:r>
      <w:r w:rsidR="004A1339">
        <w:t>for</w:t>
      </w:r>
      <w:r w:rsidR="004A1339" w:rsidRPr="00577DC3">
        <w:t xml:space="preserve"> a</w:t>
      </w:r>
      <w:r w:rsidR="004A1339">
        <w:t>n</w:t>
      </w:r>
      <w:r w:rsidR="004A1339" w:rsidRPr="00577DC3">
        <w:t xml:space="preserve"> </w:t>
      </w:r>
      <w:r w:rsidR="004A1339">
        <w:t xml:space="preserve">AF deployed outside the 3GPP operator domain. Other parameters are specified in TS 23.502 </w:t>
      </w:r>
      <w:r w:rsidR="004A1339">
        <w:rPr>
          <w:rFonts w:hint="eastAsia"/>
          <w:lang w:eastAsia="zh-CN"/>
        </w:rPr>
        <w:t>[</w:t>
      </w:r>
      <w:r w:rsidR="004A1339">
        <w:rPr>
          <w:lang w:eastAsia="zh-CN"/>
        </w:rPr>
        <w:t>8]</w:t>
      </w:r>
      <w:r w:rsidR="004A1339" w:rsidRPr="00577DC3">
        <w:t>.</w:t>
      </w:r>
    </w:p>
    <w:p w14:paraId="25A44721" w14:textId="77777777" w:rsidR="004A1339" w:rsidRDefault="004A1339" w:rsidP="004A1339">
      <w:pPr>
        <w:pStyle w:val="B1"/>
      </w:pPr>
      <w:r>
        <w:t>2.</w:t>
      </w:r>
      <w:r>
        <w:tab/>
        <w:t xml:space="preserve">The NEF confirms with </w:t>
      </w:r>
      <w:proofErr w:type="spellStart"/>
      <w:r>
        <w:t>Nnef</w:t>
      </w:r>
      <w:proofErr w:type="spellEnd"/>
      <w:r>
        <w:t xml:space="preserve">_ </w:t>
      </w:r>
      <w:proofErr w:type="spellStart"/>
      <w:r>
        <w:t>SliceStatusEventExposure</w:t>
      </w:r>
      <w:proofErr w:type="spellEnd"/>
      <w:r>
        <w:t xml:space="preserve"> _Subscribe/Unsubscribe Response message to the AF.</w:t>
      </w:r>
    </w:p>
    <w:p w14:paraId="2A498705" w14:textId="77777777" w:rsidR="004A1339" w:rsidRDefault="004A1339" w:rsidP="004A1339">
      <w:pPr>
        <w:pStyle w:val="B1"/>
        <w:ind w:left="284" w:firstLine="284"/>
      </w:pPr>
      <w:r w:rsidRPr="00577DC3">
        <w:t>The Event Filter parameter is the mapped ENSI for the AF</w:t>
      </w:r>
      <w:r w:rsidRPr="008B2457">
        <w:t xml:space="preserve"> </w:t>
      </w:r>
      <w:r>
        <w:t>deployed outside the 3GPP operator domain.</w:t>
      </w:r>
    </w:p>
    <w:p w14:paraId="61CD8FF9" w14:textId="77777777" w:rsidR="004A1339" w:rsidRDefault="004A1339" w:rsidP="004A1339">
      <w:pPr>
        <w:pStyle w:val="B1"/>
      </w:pPr>
      <w:r>
        <w:t>3</w:t>
      </w:r>
      <w:r w:rsidRPr="00577DC3">
        <w:t>.</w:t>
      </w:r>
      <w:r w:rsidRPr="00577DC3">
        <w:tab/>
        <w:t xml:space="preserve">The NEF checks whether the AF is authorised for the requested subscription based on the AF token. It needs to check </w:t>
      </w:r>
      <w:r>
        <w:t>whether the token claims match</w:t>
      </w:r>
      <w:r w:rsidRPr="00577DC3">
        <w:t xml:space="preserve"> the AF’s identity and the Event Filter parameter. If authorised, the NEF may query the NRF to find the NSACF responsible for the requested S-NSSAI (NEF needs to map to S-NSSAI based on ENSI for </w:t>
      </w:r>
      <w:r>
        <w:t>the</w:t>
      </w:r>
      <w:r w:rsidRPr="00577DC3">
        <w:t xml:space="preserve"> AF</w:t>
      </w:r>
      <w:r>
        <w:t xml:space="preserve"> deployed outside the 3GPP operator domain</w:t>
      </w:r>
      <w:r w:rsidRPr="00577DC3">
        <w:t xml:space="preserve">). </w:t>
      </w:r>
    </w:p>
    <w:p w14:paraId="26193666" w14:textId="77777777" w:rsidR="004A1339" w:rsidRDefault="004A1339" w:rsidP="004A1339">
      <w:pPr>
        <w:pStyle w:val="B1"/>
      </w:pPr>
      <w:r>
        <w:t xml:space="preserve">4.  </w:t>
      </w:r>
      <w:r w:rsidRPr="00577DC3">
        <w:t xml:space="preserve">The NEF forwards the request to the NSACF with </w:t>
      </w:r>
      <w:proofErr w:type="spellStart"/>
      <w:r w:rsidRPr="00577DC3">
        <w:t>Nnsacf_SliceEventExposure_Subscribe</w:t>
      </w:r>
      <w:proofErr w:type="spellEnd"/>
      <w:r w:rsidRPr="00577DC3">
        <w:t xml:space="preserve">/Unsubscribe Request (Event ID, Event Filter, Event Reporting information). The Event Filter parameter </w:t>
      </w:r>
      <w:r>
        <w:t>shall be</w:t>
      </w:r>
      <w:r w:rsidRPr="00577DC3">
        <w:t xml:space="preserve"> the mapped S-NSSAI for the AF</w:t>
      </w:r>
      <w:r w:rsidRPr="008B2457">
        <w:t xml:space="preserve"> </w:t>
      </w:r>
      <w:r>
        <w:t>deployed outside the 3GPP operator domain</w:t>
      </w:r>
      <w:r w:rsidRPr="00577DC3">
        <w:t>.</w:t>
      </w:r>
      <w:r>
        <w:t xml:space="preserve"> </w:t>
      </w:r>
    </w:p>
    <w:p w14:paraId="3048B2F5" w14:textId="77777777" w:rsidR="004A1339" w:rsidRDefault="004A1339" w:rsidP="004A1339">
      <w:pPr>
        <w:pStyle w:val="B1"/>
      </w:pPr>
      <w:r>
        <w:t>5.</w:t>
      </w:r>
      <w:r>
        <w:tab/>
        <w:t xml:space="preserve">The NSACF confirms with </w:t>
      </w:r>
      <w:proofErr w:type="spellStart"/>
      <w:r>
        <w:t>Nnsacf_SliceEventExposure_Subscribe</w:t>
      </w:r>
      <w:proofErr w:type="spellEnd"/>
      <w:r>
        <w:t>/</w:t>
      </w:r>
      <w:proofErr w:type="spellStart"/>
      <w:r>
        <w:t>Usubscribe</w:t>
      </w:r>
      <w:proofErr w:type="spellEnd"/>
      <w:r>
        <w:t xml:space="preserve"> Response message to the NEF</w:t>
      </w:r>
      <w:r w:rsidRPr="0083304B">
        <w:t xml:space="preserve"> </w:t>
      </w:r>
      <w:r>
        <w:t xml:space="preserve">as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70063AEA" w14:textId="77777777" w:rsidR="004A1339" w:rsidRDefault="004A1339" w:rsidP="004A1339">
      <w:pPr>
        <w:pStyle w:val="B1"/>
      </w:pPr>
      <w:r>
        <w:t>6-7a.</w:t>
      </w:r>
      <w:r>
        <w:tab/>
        <w:t xml:space="preserve">The NSACF triggers a notification towards the AF and sends the </w:t>
      </w:r>
      <w:proofErr w:type="spellStart"/>
      <w:r>
        <w:t>Nnsacf_SliceEvent</w:t>
      </w:r>
      <w:proofErr w:type="spellEnd"/>
      <w:r>
        <w:t xml:space="preserve"> </w:t>
      </w:r>
      <w:proofErr w:type="spellStart"/>
      <w:r>
        <w:t>Exposure_Notify</w:t>
      </w:r>
      <w:proofErr w:type="spellEnd"/>
      <w:r>
        <w:t xml:space="preserve"> (Event ID, Event Filter, Event Reporting information) message to the NEF 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>.</w:t>
      </w:r>
    </w:p>
    <w:p w14:paraId="3A0F2203" w14:textId="77777777" w:rsidR="004A1339" w:rsidRDefault="004A1339" w:rsidP="004A1339">
      <w:pPr>
        <w:pStyle w:val="B1"/>
      </w:pPr>
      <w:r w:rsidRPr="00577DC3">
        <w:t>7</w:t>
      </w:r>
      <w:r>
        <w:t>b-9</w:t>
      </w:r>
      <w:r w:rsidRPr="00577DC3">
        <w:t>.</w:t>
      </w:r>
      <w:r w:rsidRPr="00577DC3">
        <w:tab/>
        <w:t xml:space="preserve">The NEF forwards the message to the AF </w:t>
      </w:r>
      <w:r>
        <w:t xml:space="preserve">for single NSACF or aggregates reporting information for multiple NSACFs </w:t>
      </w:r>
      <w:r w:rsidRPr="00577DC3">
        <w:t xml:space="preserve">in the </w:t>
      </w:r>
      <w:proofErr w:type="spellStart"/>
      <w:r w:rsidRPr="00577DC3">
        <w:t>Nnef_EventExposure_Notify</w:t>
      </w:r>
      <w:proofErr w:type="spellEnd"/>
      <w:r w:rsidRPr="00577DC3">
        <w:t xml:space="preserve"> (Event ID, Event Filter, Event Reporting information) message</w:t>
      </w:r>
      <w:r w:rsidRPr="0004079D">
        <w:t xml:space="preserve"> </w:t>
      </w:r>
      <w:r>
        <w:t xml:space="preserve">as described in TS 23.502 </w:t>
      </w:r>
      <w:r>
        <w:rPr>
          <w:rFonts w:hint="eastAsia"/>
          <w:lang w:eastAsia="zh-CN"/>
        </w:rPr>
        <w:t>[</w:t>
      </w:r>
      <w:r>
        <w:rPr>
          <w:lang w:eastAsia="zh-CN"/>
        </w:rPr>
        <w:t>8]</w:t>
      </w:r>
      <w:r w:rsidRPr="00577DC3">
        <w:t xml:space="preserve">. The Event Filter parameter </w:t>
      </w:r>
      <w:r>
        <w:t>shall be</w:t>
      </w:r>
      <w:r w:rsidRPr="00577DC3">
        <w:t xml:space="preserve"> the mapped ENSI </w:t>
      </w:r>
      <w:r>
        <w:t xml:space="preserve">from the S-NSSAI </w:t>
      </w:r>
      <w:r w:rsidRPr="00577DC3">
        <w:t>for the AF</w:t>
      </w:r>
      <w:r>
        <w:t xml:space="preserve"> deployed outside the 3GPP operator domain</w:t>
      </w:r>
      <w:r w:rsidRPr="00577DC3">
        <w:t>.</w:t>
      </w:r>
    </w:p>
    <w:p w14:paraId="7198A26E" w14:textId="77777777" w:rsidR="001E41F3" w:rsidRDefault="00FE6ACF" w:rsidP="004A1339">
      <w:pPr>
        <w:pStyle w:val="B1"/>
        <w:rPr>
          <w:noProof/>
        </w:rPr>
      </w:pPr>
      <w:r w:rsidRPr="00FE6ACF">
        <w:rPr>
          <w:noProof/>
        </w:rPr>
        <w:t>******************************* End of changes *********************************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57EA7" w14:textId="77777777" w:rsidR="0036372B" w:rsidRDefault="0036372B">
      <w:r>
        <w:separator/>
      </w:r>
    </w:p>
  </w:endnote>
  <w:endnote w:type="continuationSeparator" w:id="0">
    <w:p w14:paraId="3DF57490" w14:textId="77777777" w:rsidR="0036372B" w:rsidRDefault="0036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EAC4ED" w14:textId="77777777" w:rsidR="0036372B" w:rsidRDefault="0036372B">
      <w:r>
        <w:separator/>
      </w:r>
    </w:p>
  </w:footnote>
  <w:footnote w:type="continuationSeparator" w:id="0">
    <w:p w14:paraId="7A568457" w14:textId="77777777" w:rsidR="0036372B" w:rsidRDefault="003637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DD1F4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E9B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A3D08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82CB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i Zhongding (Zander)">
    <w15:presenceInfo w15:providerId="AD" w15:userId="S-1-5-21-147214757-305610072-1517763936-4031047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5E93"/>
    <w:rsid w:val="0002129C"/>
    <w:rsid w:val="00022E4A"/>
    <w:rsid w:val="0002721C"/>
    <w:rsid w:val="0003381F"/>
    <w:rsid w:val="0004006A"/>
    <w:rsid w:val="0004079D"/>
    <w:rsid w:val="0005788D"/>
    <w:rsid w:val="00071BC9"/>
    <w:rsid w:val="00097C38"/>
    <w:rsid w:val="000A1E4B"/>
    <w:rsid w:val="000A6394"/>
    <w:rsid w:val="000B7FED"/>
    <w:rsid w:val="000C038A"/>
    <w:rsid w:val="000C6598"/>
    <w:rsid w:val="000D3709"/>
    <w:rsid w:val="000D44B3"/>
    <w:rsid w:val="000E014D"/>
    <w:rsid w:val="00101621"/>
    <w:rsid w:val="00102F2A"/>
    <w:rsid w:val="00103BD2"/>
    <w:rsid w:val="001279CA"/>
    <w:rsid w:val="00132F86"/>
    <w:rsid w:val="00136110"/>
    <w:rsid w:val="00145D43"/>
    <w:rsid w:val="00156BE0"/>
    <w:rsid w:val="001905A6"/>
    <w:rsid w:val="00192C46"/>
    <w:rsid w:val="00194F0B"/>
    <w:rsid w:val="001A08B3"/>
    <w:rsid w:val="001A7B60"/>
    <w:rsid w:val="001B03F3"/>
    <w:rsid w:val="001B42E7"/>
    <w:rsid w:val="001B52F0"/>
    <w:rsid w:val="001B7A65"/>
    <w:rsid w:val="001E41F3"/>
    <w:rsid w:val="001E5B99"/>
    <w:rsid w:val="001F1B53"/>
    <w:rsid w:val="001F4171"/>
    <w:rsid w:val="00207133"/>
    <w:rsid w:val="002342AE"/>
    <w:rsid w:val="00257202"/>
    <w:rsid w:val="0026004D"/>
    <w:rsid w:val="002640DD"/>
    <w:rsid w:val="00274FE9"/>
    <w:rsid w:val="00275D12"/>
    <w:rsid w:val="00284FEB"/>
    <w:rsid w:val="002860C4"/>
    <w:rsid w:val="002A0658"/>
    <w:rsid w:val="002B5741"/>
    <w:rsid w:val="002B5A64"/>
    <w:rsid w:val="002C159B"/>
    <w:rsid w:val="002D56B9"/>
    <w:rsid w:val="002E472E"/>
    <w:rsid w:val="00304173"/>
    <w:rsid w:val="00305409"/>
    <w:rsid w:val="003072A1"/>
    <w:rsid w:val="00307539"/>
    <w:rsid w:val="003178C7"/>
    <w:rsid w:val="00321A66"/>
    <w:rsid w:val="0033597A"/>
    <w:rsid w:val="00335D49"/>
    <w:rsid w:val="0034108E"/>
    <w:rsid w:val="00356CD6"/>
    <w:rsid w:val="003609EF"/>
    <w:rsid w:val="003613DD"/>
    <w:rsid w:val="0036231A"/>
    <w:rsid w:val="00363057"/>
    <w:rsid w:val="0036372B"/>
    <w:rsid w:val="00374DD4"/>
    <w:rsid w:val="003928B4"/>
    <w:rsid w:val="003B2C46"/>
    <w:rsid w:val="003B482B"/>
    <w:rsid w:val="003D4ECA"/>
    <w:rsid w:val="003E1A36"/>
    <w:rsid w:val="003F5523"/>
    <w:rsid w:val="003F559E"/>
    <w:rsid w:val="003F6E56"/>
    <w:rsid w:val="00410371"/>
    <w:rsid w:val="00410688"/>
    <w:rsid w:val="004242F1"/>
    <w:rsid w:val="0043072E"/>
    <w:rsid w:val="00435F9D"/>
    <w:rsid w:val="00443089"/>
    <w:rsid w:val="0044650D"/>
    <w:rsid w:val="00460B7C"/>
    <w:rsid w:val="0046146E"/>
    <w:rsid w:val="00464510"/>
    <w:rsid w:val="00474088"/>
    <w:rsid w:val="004751C7"/>
    <w:rsid w:val="00486CAF"/>
    <w:rsid w:val="004A1339"/>
    <w:rsid w:val="004A52C6"/>
    <w:rsid w:val="004B75B7"/>
    <w:rsid w:val="004C79E8"/>
    <w:rsid w:val="004D0B85"/>
    <w:rsid w:val="004D47C5"/>
    <w:rsid w:val="004D5235"/>
    <w:rsid w:val="004E4F33"/>
    <w:rsid w:val="004F100E"/>
    <w:rsid w:val="004F5763"/>
    <w:rsid w:val="005009D9"/>
    <w:rsid w:val="0051580D"/>
    <w:rsid w:val="005422FE"/>
    <w:rsid w:val="00547111"/>
    <w:rsid w:val="00592D74"/>
    <w:rsid w:val="00596A13"/>
    <w:rsid w:val="005B2365"/>
    <w:rsid w:val="005B5469"/>
    <w:rsid w:val="005E2C44"/>
    <w:rsid w:val="005F530F"/>
    <w:rsid w:val="00600024"/>
    <w:rsid w:val="00612B91"/>
    <w:rsid w:val="00621188"/>
    <w:rsid w:val="006257ED"/>
    <w:rsid w:val="00630F70"/>
    <w:rsid w:val="00635CC3"/>
    <w:rsid w:val="00636A47"/>
    <w:rsid w:val="00644F05"/>
    <w:rsid w:val="00652D65"/>
    <w:rsid w:val="0065536E"/>
    <w:rsid w:val="00660FD7"/>
    <w:rsid w:val="00665C47"/>
    <w:rsid w:val="00695262"/>
    <w:rsid w:val="00695808"/>
    <w:rsid w:val="006A24A9"/>
    <w:rsid w:val="006B46FB"/>
    <w:rsid w:val="006E21FB"/>
    <w:rsid w:val="006F7C23"/>
    <w:rsid w:val="00711823"/>
    <w:rsid w:val="007332B3"/>
    <w:rsid w:val="00735F17"/>
    <w:rsid w:val="007432A5"/>
    <w:rsid w:val="00744587"/>
    <w:rsid w:val="00777E71"/>
    <w:rsid w:val="00785599"/>
    <w:rsid w:val="00792342"/>
    <w:rsid w:val="007977A8"/>
    <w:rsid w:val="007A1856"/>
    <w:rsid w:val="007A226D"/>
    <w:rsid w:val="007A337C"/>
    <w:rsid w:val="007B512A"/>
    <w:rsid w:val="007C2097"/>
    <w:rsid w:val="007C4297"/>
    <w:rsid w:val="007D6A07"/>
    <w:rsid w:val="007E021D"/>
    <w:rsid w:val="007E2F94"/>
    <w:rsid w:val="007F7259"/>
    <w:rsid w:val="008040A8"/>
    <w:rsid w:val="008054D5"/>
    <w:rsid w:val="008279FA"/>
    <w:rsid w:val="0083304B"/>
    <w:rsid w:val="008502F7"/>
    <w:rsid w:val="00861057"/>
    <w:rsid w:val="00861969"/>
    <w:rsid w:val="008626E7"/>
    <w:rsid w:val="00870EE7"/>
    <w:rsid w:val="00880A55"/>
    <w:rsid w:val="008863B9"/>
    <w:rsid w:val="008A0294"/>
    <w:rsid w:val="008A2016"/>
    <w:rsid w:val="008A45A6"/>
    <w:rsid w:val="008B2457"/>
    <w:rsid w:val="008B7764"/>
    <w:rsid w:val="008C304F"/>
    <w:rsid w:val="008D39FE"/>
    <w:rsid w:val="008D77A3"/>
    <w:rsid w:val="008F2B87"/>
    <w:rsid w:val="008F3789"/>
    <w:rsid w:val="008F686C"/>
    <w:rsid w:val="009148DE"/>
    <w:rsid w:val="00941E30"/>
    <w:rsid w:val="00942952"/>
    <w:rsid w:val="00961B0B"/>
    <w:rsid w:val="009669BE"/>
    <w:rsid w:val="00967702"/>
    <w:rsid w:val="00973FBF"/>
    <w:rsid w:val="0097646F"/>
    <w:rsid w:val="009777D9"/>
    <w:rsid w:val="00991B88"/>
    <w:rsid w:val="00994D22"/>
    <w:rsid w:val="009A3553"/>
    <w:rsid w:val="009A5753"/>
    <w:rsid w:val="009A579D"/>
    <w:rsid w:val="009A6245"/>
    <w:rsid w:val="009A7B9B"/>
    <w:rsid w:val="009D27CC"/>
    <w:rsid w:val="009E22E1"/>
    <w:rsid w:val="009E3297"/>
    <w:rsid w:val="009F734F"/>
    <w:rsid w:val="00A052D0"/>
    <w:rsid w:val="00A1069F"/>
    <w:rsid w:val="00A246B6"/>
    <w:rsid w:val="00A255F8"/>
    <w:rsid w:val="00A342CD"/>
    <w:rsid w:val="00A35822"/>
    <w:rsid w:val="00A47E70"/>
    <w:rsid w:val="00A50CF0"/>
    <w:rsid w:val="00A7671C"/>
    <w:rsid w:val="00A900A9"/>
    <w:rsid w:val="00A951D0"/>
    <w:rsid w:val="00AA2CBC"/>
    <w:rsid w:val="00AA4282"/>
    <w:rsid w:val="00AA46F9"/>
    <w:rsid w:val="00AA7C80"/>
    <w:rsid w:val="00AB189E"/>
    <w:rsid w:val="00AC11DF"/>
    <w:rsid w:val="00AC3136"/>
    <w:rsid w:val="00AC5820"/>
    <w:rsid w:val="00AD0B09"/>
    <w:rsid w:val="00AD1CD8"/>
    <w:rsid w:val="00AD32F8"/>
    <w:rsid w:val="00B0001A"/>
    <w:rsid w:val="00B13AB7"/>
    <w:rsid w:val="00B13F88"/>
    <w:rsid w:val="00B20FD9"/>
    <w:rsid w:val="00B258BB"/>
    <w:rsid w:val="00B31039"/>
    <w:rsid w:val="00B34627"/>
    <w:rsid w:val="00B54EE3"/>
    <w:rsid w:val="00B57A8B"/>
    <w:rsid w:val="00B64E7D"/>
    <w:rsid w:val="00B66C6C"/>
    <w:rsid w:val="00B67B97"/>
    <w:rsid w:val="00B968C8"/>
    <w:rsid w:val="00BA3EC5"/>
    <w:rsid w:val="00BA483E"/>
    <w:rsid w:val="00BA51D9"/>
    <w:rsid w:val="00BB5DFC"/>
    <w:rsid w:val="00BC37D2"/>
    <w:rsid w:val="00BD2675"/>
    <w:rsid w:val="00BD279D"/>
    <w:rsid w:val="00BD6BB8"/>
    <w:rsid w:val="00C01BB9"/>
    <w:rsid w:val="00C12D8A"/>
    <w:rsid w:val="00C44DAE"/>
    <w:rsid w:val="00C65241"/>
    <w:rsid w:val="00C66BA2"/>
    <w:rsid w:val="00C72323"/>
    <w:rsid w:val="00C73D1F"/>
    <w:rsid w:val="00C77781"/>
    <w:rsid w:val="00C95985"/>
    <w:rsid w:val="00CA3CBA"/>
    <w:rsid w:val="00CB115C"/>
    <w:rsid w:val="00CC5026"/>
    <w:rsid w:val="00CC68D0"/>
    <w:rsid w:val="00CD109E"/>
    <w:rsid w:val="00CF54D1"/>
    <w:rsid w:val="00CF5C18"/>
    <w:rsid w:val="00D03F9A"/>
    <w:rsid w:val="00D053AF"/>
    <w:rsid w:val="00D06D51"/>
    <w:rsid w:val="00D24991"/>
    <w:rsid w:val="00D26AA6"/>
    <w:rsid w:val="00D27E3D"/>
    <w:rsid w:val="00D339BB"/>
    <w:rsid w:val="00D50255"/>
    <w:rsid w:val="00D55BE4"/>
    <w:rsid w:val="00D55EF2"/>
    <w:rsid w:val="00D66520"/>
    <w:rsid w:val="00D85D82"/>
    <w:rsid w:val="00D87E83"/>
    <w:rsid w:val="00D9190F"/>
    <w:rsid w:val="00D9340F"/>
    <w:rsid w:val="00D94946"/>
    <w:rsid w:val="00DB598E"/>
    <w:rsid w:val="00DB7846"/>
    <w:rsid w:val="00DE34CF"/>
    <w:rsid w:val="00DE3D41"/>
    <w:rsid w:val="00E00136"/>
    <w:rsid w:val="00E05992"/>
    <w:rsid w:val="00E12994"/>
    <w:rsid w:val="00E13F3D"/>
    <w:rsid w:val="00E165F8"/>
    <w:rsid w:val="00E1778A"/>
    <w:rsid w:val="00E17C8D"/>
    <w:rsid w:val="00E22142"/>
    <w:rsid w:val="00E34898"/>
    <w:rsid w:val="00E37754"/>
    <w:rsid w:val="00E378FC"/>
    <w:rsid w:val="00E43EAC"/>
    <w:rsid w:val="00E47D05"/>
    <w:rsid w:val="00E959E8"/>
    <w:rsid w:val="00E97AB9"/>
    <w:rsid w:val="00EB09B7"/>
    <w:rsid w:val="00EC63F7"/>
    <w:rsid w:val="00EE7D7C"/>
    <w:rsid w:val="00EF20F1"/>
    <w:rsid w:val="00F1542E"/>
    <w:rsid w:val="00F24FCA"/>
    <w:rsid w:val="00F259F9"/>
    <w:rsid w:val="00F25D98"/>
    <w:rsid w:val="00F300FB"/>
    <w:rsid w:val="00F66CB1"/>
    <w:rsid w:val="00F87D54"/>
    <w:rsid w:val="00F93D66"/>
    <w:rsid w:val="00FA61AD"/>
    <w:rsid w:val="00FB6386"/>
    <w:rsid w:val="00FE6ACF"/>
    <w:rsid w:val="00FE70CD"/>
    <w:rsid w:val="00FF4B99"/>
    <w:rsid w:val="00FF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19BD77"/>
  <w15:docId w15:val="{A77E08E4-94A7-44C2-A144-556B0B4E7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A18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link w:val="Heading2"/>
    <w:rsid w:val="00D053A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D109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D109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CD109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1068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660F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locked/>
    <w:rsid w:val="00FE70C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FF7689"/>
    <w:rPr>
      <w:lang w:val="en-GB" w:eastAsia="x-none"/>
    </w:rPr>
  </w:style>
  <w:style w:type="character" w:customStyle="1" w:styleId="TF0">
    <w:name w:val="TF (文字)"/>
    <w:rsid w:val="00FF7689"/>
    <w:rPr>
      <w:rFonts w:ascii="Arial" w:hAnsi="Arial"/>
      <w:b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85B26-3A1F-4473-8AC6-6341F53D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671</Words>
  <Characters>4062</Characters>
  <Application>Microsoft Office Word</Application>
  <DocSecurity>0</DocSecurity>
  <Lines>92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Zander</dc:creator>
  <cp:keywords/>
  <cp:lastModifiedBy>Huawei</cp:lastModifiedBy>
  <cp:revision>4</cp:revision>
  <cp:lastPrinted>1899-12-31T23:00:00Z</cp:lastPrinted>
  <dcterms:created xsi:type="dcterms:W3CDTF">2023-02-24T08:00:00Z</dcterms:created>
  <dcterms:modified xsi:type="dcterms:W3CDTF">2023-02-24T08:03:00Z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33.501</vt:lpwstr>
  </property>
  <property fmtid="{D5CDD505-2E9C-101B-9397-08002B2CF9AE}" pid="10" name="Cr#">
    <vt:lpwstr>1269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eNS2_SEC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Rel-17</vt:lpwstr>
  </property>
  <property fmtid="{D5CDD505-2E9C-101B-9397-08002B2CF9AE}" pid="19" name="CrTitle">
    <vt:lpwstr>AF Authorization for network slice quota-usage information notification/retrieval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(3)H4M0GCAgGtuvC0C/+Fz3ZHTUXZnNcn6q75qd8VBhXqphWBPuQJo4xjyLF6AEOt94etj9XKUi
byYjOWGMrPloL4UKcJEtz3NA4fRAUrQP0arwb8dBDMrF1DEXIVhLLNI9KtbdXg9Hw4R5O+S/
jUdNAxzHU1imdBu081Fl6M5RYJr8BJh2Xlus7XU3Uu/LDWl2wucO3QVBekubg52yqYmlRFBU
Xu97mC6ZlXWImE1K/m</vt:lpwstr>
  </property>
  <property fmtid="{D5CDD505-2E9C-101B-9397-08002B2CF9AE}" pid="22" name="_2015_ms_pID_7253431">
    <vt:lpwstr>kmrpyJB/+nZOITGa6yMHr6CE+79nRvDvEYsBPRnfrRjIbJBmYmUSkx
NDGhoZzTsh3UmaBvVq2/3UNYNDls/qJ25Y0uWvAZWXo40JXy2fEteEHz6kdERQCP6D/FNLqX
GpYyOOgUCm/T8HiHB2xjJZFg3GWI50ZcfN6hdXh76ghfMjentoVVrsI9dwJ0HEOxQEYcFHaF
rDNeiAmzXWfdy7sHCiQk6MTKkcKN/Idsq+a9</vt:lpwstr>
  </property>
  <property fmtid="{D5CDD505-2E9C-101B-9397-08002B2CF9AE}" pid="23" name="_2015_ms_pID_7253432">
    <vt:lpwstr>9A==</vt:lpwstr>
  </property>
  <property fmtid="{D5CDD505-2E9C-101B-9397-08002B2CF9AE}" pid="24" name="CWM723f3ede165548dcb6a4b9aba790e7c2">
    <vt:lpwstr>CWM/wS36UOM6jZuWaJAxBWEjX1GDPu4juv+inMvrg4boWT8gZJ5E+TK+e4xjJH7iwUIt3Gql8opwdFaGODaHpPiZw==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1652066029</vt:lpwstr>
  </property>
</Properties>
</file>